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7E8BFAB9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221085</w:t>
      </w:r>
    </w:p>
    <w:p w14:paraId="27AF872E" w14:textId="77777777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C7A6C6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F9D98D0" w14:textId="5FA8246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0E902AD1" w14:textId="77777777" w:rsidR="005E3764" w:rsidRDefault="005E3764" w:rsidP="005E3764">
      <w:pPr>
        <w:sectPr w:rsidR="005E3764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73AE3" w14:textId="77777777" w:rsidR="005E3764" w:rsidRDefault="005E3764" w:rsidP="005E3764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 First Change *********</w:t>
      </w:r>
    </w:p>
    <w:p w14:paraId="1A3E5FE0" w14:textId="61596554" w:rsidR="005E3764" w:rsidRDefault="005E3764" w:rsidP="00304C65">
      <w:pPr>
        <w:pStyle w:val="1"/>
        <w:numPr>
          <w:ilvl w:val="0"/>
          <w:numId w:val="1"/>
        </w:numPr>
      </w:pPr>
      <w:bookmarkStart w:id="0" w:name="_Toc100743481"/>
      <w:r w:rsidRPr="00235394">
        <w:t>Scope</w:t>
      </w:r>
      <w:bookmarkEnd w:id="0"/>
    </w:p>
    <w:p w14:paraId="0A87493B" w14:textId="34C2D25A" w:rsidR="00FD63E4" w:rsidRPr="001D44C0" w:rsidRDefault="00FD63E4" w:rsidP="00FD63E4">
      <w:pPr>
        <w:spacing w:afterLines="50" w:after="156"/>
        <w:jc w:val="both"/>
        <w:rPr>
          <w:ins w:id="1" w:author="OPPO-Weijie2" w:date="2022-04-29T10:44:00Z"/>
          <w:rFonts w:eastAsia="宋体"/>
          <w:bCs/>
          <w:lang w:eastAsia="zh-CN"/>
        </w:rPr>
      </w:pPr>
      <w:ins w:id="2" w:author="OPPO-Weijie2" w:date="2022-04-29T10:44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</w:t>
        </w:r>
      </w:ins>
      <w:ins w:id="3" w:author="OPPO-Weijie2" w:date="2022-04-29T10:45:00Z">
        <w:r w:rsidR="00736B3A">
          <w:t>i.e.,</w:t>
        </w:r>
      </w:ins>
      <w:ins w:id="4" w:author="OPPO-Weijie2" w:date="2022-04-29T10:44:00Z">
        <w:r>
          <w:t xml:space="preserve">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are to be understood as </w:t>
        </w:r>
        <w:r>
          <w:t>new IoT services where</w:t>
        </w:r>
        <w:r>
          <w:rPr>
            <w:lang w:eastAsia="zh-CN"/>
          </w:rPr>
          <w:t xml:space="preserve"> the IoT device can be battery-less 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031121E5" w14:textId="77777777" w:rsidR="00FD63E4" w:rsidRPr="001D44C0" w:rsidRDefault="00FD63E4" w:rsidP="00FD63E4">
      <w:pPr>
        <w:spacing w:afterLines="50" w:after="156"/>
        <w:jc w:val="both"/>
        <w:rPr>
          <w:ins w:id="5" w:author="OPPO-Weijie2" w:date="2022-04-29T10:44:00Z"/>
          <w:rFonts w:eastAsia="宋体"/>
          <w:bCs/>
          <w:lang w:eastAsia="zh-CN"/>
        </w:rPr>
      </w:pPr>
      <w:ins w:id="6" w:author="OPPO-Weijie2" w:date="2022-04-29T10:44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434E1047" w14:textId="5B64CC91" w:rsidR="00FD63E4" w:rsidRPr="001D44C0" w:rsidRDefault="00FD63E4" w:rsidP="00FD63E4">
      <w:pPr>
        <w:spacing w:afterLines="50" w:after="156"/>
        <w:jc w:val="both"/>
        <w:rPr>
          <w:ins w:id="7" w:author="OPPO-Weijie2" w:date="2022-04-29T10:44:00Z"/>
          <w:rFonts w:eastAsia="宋体"/>
          <w:bCs/>
          <w:lang w:eastAsia="zh-CN"/>
        </w:rPr>
      </w:pPr>
      <w:ins w:id="8" w:author="OPPO-Weijie2" w:date="2022-04-29T10:44:00Z">
        <w:r w:rsidRPr="001D44C0">
          <w:rPr>
            <w:rFonts w:eastAsia="宋体"/>
            <w:bCs/>
            <w:lang w:eastAsia="zh-CN"/>
          </w:rPr>
          <w:t>-</w:t>
        </w:r>
        <w:r w:rsidRPr="001D44C0">
          <w:rPr>
            <w:rFonts w:eastAsia="宋体"/>
            <w:bCs/>
            <w:lang w:eastAsia="zh-CN"/>
          </w:rPr>
          <w:tab/>
          <w:t xml:space="preserve">Identify Use cases and potential requirements of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 </w:t>
        </w:r>
        <w:r>
          <w:rPr>
            <w:rFonts w:eastAsia="宋体"/>
            <w:bCs/>
            <w:lang w:eastAsia="zh-CN"/>
          </w:rPr>
          <w:t>supported by 5G system</w:t>
        </w:r>
        <w:r w:rsidRPr="001D44C0">
          <w:rPr>
            <w:rFonts w:eastAsia="宋体"/>
            <w:bCs/>
            <w:lang w:eastAsia="zh-CN"/>
          </w:rPr>
          <w:t xml:space="preserve">, </w:t>
        </w:r>
      </w:ins>
      <w:ins w:id="9" w:author="OPPO-Weijie2" w:date="2022-04-29T10:46:00Z">
        <w:r w:rsidR="001B12C2" w:rsidRPr="001D44C0">
          <w:rPr>
            <w:rFonts w:eastAsia="宋体"/>
            <w:bCs/>
            <w:lang w:eastAsia="zh-CN"/>
          </w:rPr>
          <w:t>e.g.,</w:t>
        </w:r>
      </w:ins>
      <w:ins w:id="10" w:author="OPPO-Weijie2" w:date="2022-04-29T10:44:00Z">
        <w:r w:rsidRPr="001D44C0">
          <w:rPr>
            <w:rFonts w:eastAsia="宋体"/>
            <w:bCs/>
            <w:lang w:eastAsia="zh-CN"/>
          </w:rPr>
          <w:t xml:space="preserve"> </w:t>
        </w:r>
        <w:r w:rsidRPr="00C01D11">
          <w:rPr>
            <w:lang w:eastAsia="ko-KR"/>
          </w:rPr>
          <w:t>traffic scenarios, device constraints</w:t>
        </w:r>
        <w:r>
          <w:rPr>
            <w:lang w:eastAsia="ko-KR"/>
          </w:rPr>
          <w:t>, positioning, service latency and availability</w:t>
        </w:r>
        <w:r w:rsidRPr="001D44C0">
          <w:rPr>
            <w:rFonts w:eastAsia="宋体"/>
            <w:bCs/>
            <w:lang w:eastAsia="zh-CN"/>
          </w:rPr>
          <w:t xml:space="preserve">. </w:t>
        </w:r>
      </w:ins>
    </w:p>
    <w:p w14:paraId="24D35594" w14:textId="77777777" w:rsidR="00FD63E4" w:rsidRPr="001D44C0" w:rsidRDefault="00FD63E4" w:rsidP="00FD63E4">
      <w:pPr>
        <w:spacing w:afterLines="50" w:after="156"/>
        <w:jc w:val="both"/>
        <w:rPr>
          <w:ins w:id="11" w:author="OPPO-Weijie2" w:date="2022-04-29T10:44:00Z"/>
          <w:rFonts w:eastAsia="宋体"/>
          <w:bCs/>
          <w:lang w:eastAsia="zh-CN"/>
        </w:rPr>
      </w:pPr>
      <w:ins w:id="12" w:author="OPPO-Weijie2" w:date="2022-04-29T10:44:00Z">
        <w:r w:rsidRPr="001D44C0">
          <w:rPr>
            <w:rFonts w:eastAsia="宋体"/>
            <w:bCs/>
            <w:lang w:eastAsia="zh-CN"/>
          </w:rPr>
          <w:t>-</w:t>
        </w:r>
        <w:r w:rsidRPr="001D44C0">
          <w:rPr>
            <w:rFonts w:eastAsia="宋体"/>
            <w:bCs/>
            <w:lang w:eastAsia="zh-CN"/>
          </w:rPr>
          <w:tab/>
          <w:t xml:space="preserve">Gap analysis with existing mechanisms to enable </w:t>
        </w:r>
        <w:r>
          <w:rPr>
            <w:rFonts w:eastAsia="宋体"/>
            <w:bCs/>
            <w:lang w:eastAsia="zh-CN"/>
          </w:rPr>
          <w:t>Ambient IoT</w:t>
        </w:r>
        <w:r w:rsidRPr="001D44C0">
          <w:rPr>
            <w:rFonts w:eastAsia="宋体"/>
            <w:bCs/>
            <w:lang w:eastAsia="zh-CN"/>
          </w:rPr>
          <w:t xml:space="preserve">-based services. </w:t>
        </w:r>
      </w:ins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9FC7" w14:textId="77777777" w:rsidR="00525ECC" w:rsidRDefault="00525ECC" w:rsidP="00B7785E">
      <w:pPr>
        <w:spacing w:after="0"/>
      </w:pPr>
      <w:r>
        <w:separator/>
      </w:r>
    </w:p>
  </w:endnote>
  <w:endnote w:type="continuationSeparator" w:id="0">
    <w:p w14:paraId="0793C6CD" w14:textId="77777777" w:rsidR="00525ECC" w:rsidRDefault="00525ECC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3F2" w14:textId="77777777" w:rsidR="00525ECC" w:rsidRDefault="00525ECC" w:rsidP="00B7785E">
      <w:pPr>
        <w:spacing w:after="0"/>
      </w:pPr>
      <w:r>
        <w:separator/>
      </w:r>
    </w:p>
  </w:footnote>
  <w:footnote w:type="continuationSeparator" w:id="0">
    <w:p w14:paraId="057D0D98" w14:textId="77777777" w:rsidR="00525ECC" w:rsidRDefault="00525ECC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5540CC2C"/>
    <w:lvl w:ilvl="0" w:tplc="2F6249A0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2">
    <w15:presenceInfo w15:providerId="None" w15:userId="OPPO-Weiji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1B12C2"/>
    <w:rsid w:val="001D44C0"/>
    <w:rsid w:val="00231A31"/>
    <w:rsid w:val="002C4D2F"/>
    <w:rsid w:val="00304C65"/>
    <w:rsid w:val="004938F7"/>
    <w:rsid w:val="00525ECC"/>
    <w:rsid w:val="005D0118"/>
    <w:rsid w:val="005E3764"/>
    <w:rsid w:val="00693E4B"/>
    <w:rsid w:val="00696BF7"/>
    <w:rsid w:val="00736B3A"/>
    <w:rsid w:val="00864864"/>
    <w:rsid w:val="008A4E52"/>
    <w:rsid w:val="00930952"/>
    <w:rsid w:val="009934B6"/>
    <w:rsid w:val="00A64DEF"/>
    <w:rsid w:val="00B156DC"/>
    <w:rsid w:val="00B7785E"/>
    <w:rsid w:val="00C47E44"/>
    <w:rsid w:val="00C80416"/>
    <w:rsid w:val="00D76CE0"/>
    <w:rsid w:val="00E057C8"/>
    <w:rsid w:val="00EE14E7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OPPO-Weijie2</cp:lastModifiedBy>
  <cp:revision>2</cp:revision>
  <dcterms:created xsi:type="dcterms:W3CDTF">2022-04-29T02:46:00Z</dcterms:created>
  <dcterms:modified xsi:type="dcterms:W3CDTF">2022-04-29T02:46:00Z</dcterms:modified>
</cp:coreProperties>
</file>